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77885" w14:textId="4967A8F5" w:rsidR="00B41BC2" w:rsidRDefault="00B41BC2" w:rsidP="00B41BC2">
      <w:pPr>
        <w:pStyle w:val="CRCoverPage"/>
        <w:tabs>
          <w:tab w:val="right" w:pos="9639"/>
        </w:tabs>
        <w:spacing w:after="0"/>
        <w:rPr>
          <w:b/>
          <w:i/>
          <w:noProof/>
          <w:sz w:val="28"/>
        </w:rPr>
      </w:pPr>
      <w:r>
        <w:rPr>
          <w:b/>
          <w:noProof/>
          <w:sz w:val="24"/>
        </w:rPr>
        <w:t>3GPP TSG-SA3 Meeting #116</w:t>
      </w:r>
      <w:r>
        <w:rPr>
          <w:b/>
          <w:i/>
          <w:noProof/>
          <w:sz w:val="28"/>
        </w:rPr>
        <w:tab/>
      </w:r>
      <w:r w:rsidR="009D5CD9" w:rsidRPr="009D5CD9">
        <w:rPr>
          <w:b/>
          <w:i/>
          <w:noProof/>
          <w:sz w:val="28"/>
        </w:rPr>
        <w:t>S3-242203</w:t>
      </w:r>
    </w:p>
    <w:p w14:paraId="32C731C7" w14:textId="77777777" w:rsidR="00B41BC2" w:rsidRPr="00872560" w:rsidRDefault="00B41BC2" w:rsidP="00B41BC2">
      <w:pPr>
        <w:pStyle w:val="Header"/>
        <w:rPr>
          <w:b w:val="0"/>
          <w:bCs/>
          <w:noProof/>
          <w:sz w:val="24"/>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00E058CB" w14:textId="77777777" w:rsidR="0010401F" w:rsidRDefault="0010401F">
      <w:pPr>
        <w:keepNext/>
        <w:pBdr>
          <w:bottom w:val="single" w:sz="4" w:space="1" w:color="auto"/>
        </w:pBdr>
        <w:tabs>
          <w:tab w:val="right" w:pos="9639"/>
        </w:tabs>
        <w:outlineLvl w:val="0"/>
        <w:rPr>
          <w:rFonts w:ascii="Arial" w:hAnsi="Arial" w:cs="Arial"/>
          <w:b/>
          <w:sz w:val="24"/>
        </w:rPr>
      </w:pPr>
    </w:p>
    <w:p w14:paraId="39BB0444" w14:textId="3F7C6FB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910E6">
        <w:rPr>
          <w:rFonts w:ascii="Arial" w:hAnsi="Arial"/>
          <w:b/>
          <w:lang w:val="en-US"/>
        </w:rPr>
        <w:t>Ericsson</w:t>
      </w:r>
    </w:p>
    <w:p w14:paraId="569F7819" w14:textId="2F4D460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550DC">
        <w:rPr>
          <w:rFonts w:ascii="Arial" w:hAnsi="Arial" w:cs="Arial"/>
          <w:b/>
        </w:rPr>
        <w:t>Conclusion</w:t>
      </w:r>
      <w:r w:rsidR="009E42F8">
        <w:rPr>
          <w:rFonts w:ascii="Arial" w:hAnsi="Arial" w:cs="Arial"/>
          <w:b/>
        </w:rPr>
        <w:t xml:space="preserve"> </w:t>
      </w:r>
    </w:p>
    <w:p w14:paraId="3ECF42C1" w14:textId="776AFFA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040C0A1" w14:textId="77C660B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42F8">
        <w:rPr>
          <w:rFonts w:ascii="Arial" w:hAnsi="Arial"/>
          <w:b/>
        </w:rPr>
        <w:t>5.</w:t>
      </w:r>
      <w:r w:rsidR="00A874C6">
        <w:rPr>
          <w:rFonts w:ascii="Arial" w:hAnsi="Arial"/>
          <w:b/>
        </w:rPr>
        <w:t>5</w:t>
      </w:r>
    </w:p>
    <w:p w14:paraId="3F2AA426" w14:textId="77777777" w:rsidR="00C022E3" w:rsidRDefault="00C022E3">
      <w:pPr>
        <w:pStyle w:val="Heading1"/>
      </w:pPr>
      <w:r>
        <w:t>1</w:t>
      </w:r>
      <w:r>
        <w:tab/>
        <w:t xml:space="preserve">Decision/action </w:t>
      </w:r>
      <w:proofErr w:type="gramStart"/>
      <w:r>
        <w:t>requested</w:t>
      </w:r>
      <w:proofErr w:type="gramEnd"/>
    </w:p>
    <w:p w14:paraId="61E82077" w14:textId="0C2F6ACE" w:rsidR="00C022E3" w:rsidRDefault="003264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3550DC">
        <w:rPr>
          <w:b/>
          <w:i/>
        </w:rPr>
        <w:t>conclusion</w:t>
      </w:r>
      <w:r w:rsidR="00D46595">
        <w:rPr>
          <w:b/>
          <w:i/>
        </w:rPr>
        <w:t xml:space="preserve"> to the TR </w:t>
      </w:r>
      <w:r w:rsidR="003550DC">
        <w:rPr>
          <w:b/>
          <w:i/>
        </w:rPr>
        <w:t>33.700-41</w:t>
      </w:r>
      <w:r w:rsidR="00C022E3">
        <w:rPr>
          <w:b/>
          <w:i/>
        </w:rPr>
        <w:t>.</w:t>
      </w:r>
    </w:p>
    <w:p w14:paraId="21326D31" w14:textId="77777777" w:rsidR="00C022E3" w:rsidRDefault="00C022E3">
      <w:pPr>
        <w:pStyle w:val="Heading1"/>
      </w:pPr>
      <w:r>
        <w:t>2</w:t>
      </w:r>
      <w:r>
        <w:tab/>
        <w:t>References</w:t>
      </w:r>
    </w:p>
    <w:p w14:paraId="7C094CBA" w14:textId="158175D9" w:rsidR="00C022E3" w:rsidRPr="003264BB" w:rsidRDefault="00C022E3">
      <w:pPr>
        <w:pStyle w:val="Reference"/>
      </w:pPr>
      <w:r w:rsidRPr="00D46595">
        <w:t>[1]</w:t>
      </w:r>
      <w:r w:rsidRPr="00D46595">
        <w:tab/>
      </w:r>
      <w:r w:rsidRPr="003264BB">
        <w:t>3GPP T</w:t>
      </w:r>
      <w:r w:rsidR="003264BB" w:rsidRPr="003264BB">
        <w:t>R 33.700-41 "Study on enabling a cryptographic algorithm transition to 256-</w:t>
      </w:r>
      <w:proofErr w:type="gramStart"/>
      <w:r w:rsidR="003264BB" w:rsidRPr="003264BB">
        <w:t>bits"</w:t>
      </w:r>
      <w:proofErr w:type="gramEnd"/>
    </w:p>
    <w:p w14:paraId="50FBDF27" w14:textId="77777777" w:rsidR="00C022E3" w:rsidRDefault="00C022E3">
      <w:pPr>
        <w:pStyle w:val="Heading1"/>
      </w:pPr>
      <w:r>
        <w:t>3</w:t>
      </w:r>
      <w:r>
        <w:tab/>
        <w:t>Rationale</w:t>
      </w:r>
    </w:p>
    <w:p w14:paraId="561CDE4A" w14:textId="6A360581" w:rsidR="00D46595" w:rsidRPr="00D46595" w:rsidRDefault="0090596D" w:rsidP="00D46595">
      <w:r>
        <w:t xml:space="preserve">Different aspects of introducing new 256-bit encryption and integrity protection algorithms were discussed during the study and </w:t>
      </w:r>
      <w:r w:rsidR="008C5EC2">
        <w:t xml:space="preserve">it has been agreed that these new algorithms are regarded as </w:t>
      </w:r>
      <w:r w:rsidR="003D1F60">
        <w:t xml:space="preserve">additional new algorithms to the existing ones and current mechanisms are enough </w:t>
      </w:r>
      <w:r w:rsidR="006C2A31">
        <w:t xml:space="preserve">to use these algorithms. </w:t>
      </w:r>
      <w:r w:rsidR="00BE20D7">
        <w:t xml:space="preserve">There are only some steps such as assigning identifiers and </w:t>
      </w:r>
      <w:r w:rsidR="00732326">
        <w:t xml:space="preserve">code points for these algorithms. This document proposes to capture this agreement in the conclusion of the </w:t>
      </w:r>
      <w:r w:rsidR="009A4119">
        <w:t xml:space="preserve">study technical report [1]. </w:t>
      </w:r>
    </w:p>
    <w:p w14:paraId="68B443B8" w14:textId="77777777" w:rsidR="00C022E3" w:rsidRDefault="00C022E3">
      <w:pPr>
        <w:pStyle w:val="Heading1"/>
      </w:pPr>
      <w:r>
        <w:t>4</w:t>
      </w:r>
      <w:r>
        <w:tab/>
        <w:t xml:space="preserve">Detailed </w:t>
      </w:r>
      <w:proofErr w:type="gramStart"/>
      <w:r>
        <w:t>proposal</w:t>
      </w:r>
      <w:proofErr w:type="gramEnd"/>
    </w:p>
    <w:p w14:paraId="1B0E4228" w14:textId="34880496" w:rsidR="00D46595" w:rsidRDefault="009A4119" w:rsidP="00D46595">
      <w:r>
        <w:t>It is proposed to approve the following change to TR 33.700-41 [1].</w:t>
      </w:r>
    </w:p>
    <w:p w14:paraId="58043AA2" w14:textId="77777777" w:rsidR="009A4119" w:rsidRDefault="009A4119" w:rsidP="00D46595"/>
    <w:p w14:paraId="0DFE8666" w14:textId="7551567C" w:rsidR="00477BDE" w:rsidRDefault="00477BDE" w:rsidP="00477BDE">
      <w:pPr>
        <w:jc w:val="center"/>
        <w:rPr>
          <w:color w:val="4472C4"/>
          <w:sz w:val="32"/>
          <w:szCs w:val="32"/>
        </w:rPr>
      </w:pPr>
      <w:r>
        <w:rPr>
          <w:color w:val="4472C4"/>
          <w:sz w:val="32"/>
          <w:szCs w:val="32"/>
        </w:rPr>
        <w:t>***START</w:t>
      </w:r>
      <w:r w:rsidR="009A4119">
        <w:rPr>
          <w:color w:val="4472C4"/>
          <w:sz w:val="32"/>
          <w:szCs w:val="32"/>
        </w:rPr>
        <w:t xml:space="preserve"> OF THE</w:t>
      </w:r>
      <w:r>
        <w:rPr>
          <w:color w:val="4472C4"/>
          <w:sz w:val="32"/>
          <w:szCs w:val="32"/>
        </w:rPr>
        <w:t xml:space="preserve"> CHANGE***</w:t>
      </w:r>
    </w:p>
    <w:p w14:paraId="3889C22D" w14:textId="77777777" w:rsidR="00335555" w:rsidRDefault="00335555" w:rsidP="00335555">
      <w:pPr>
        <w:pStyle w:val="Heading1"/>
      </w:pPr>
      <w:bookmarkStart w:id="0" w:name="_Toc151726813"/>
      <w:r>
        <w:t>7</w:t>
      </w:r>
      <w:r w:rsidRPr="004D3578">
        <w:tab/>
      </w:r>
      <w:r>
        <w:t>Conclusions</w:t>
      </w:r>
      <w:bookmarkEnd w:id="0"/>
    </w:p>
    <w:p w14:paraId="6549238E" w14:textId="77777777" w:rsidR="00E87355" w:rsidRDefault="00E87355" w:rsidP="00E87355">
      <w:pPr>
        <w:rPr>
          <w:ins w:id="1" w:author="Author"/>
        </w:rPr>
      </w:pPr>
      <w:bookmarkStart w:id="2" w:name="startOfAnnexes"/>
      <w:bookmarkEnd w:id="2"/>
      <w:ins w:id="3" w:author="Author">
        <w:r>
          <w:t>During the study, the following aspects on introducing new 256-bit encryption and integrity protection algorithms were discussed:</w:t>
        </w:r>
      </w:ins>
    </w:p>
    <w:p w14:paraId="41E5DE7F" w14:textId="77777777" w:rsidR="00E87355" w:rsidRDefault="00E87355" w:rsidP="00E87355">
      <w:pPr>
        <w:pStyle w:val="B1"/>
        <w:rPr>
          <w:ins w:id="4" w:author="Author"/>
        </w:rPr>
      </w:pPr>
      <w:ins w:id="5" w:author="Author">
        <w:r>
          <w:t>-</w:t>
        </w:r>
        <w:r>
          <w:tab/>
          <w:t>256-bit security,</w:t>
        </w:r>
      </w:ins>
    </w:p>
    <w:p w14:paraId="2A9574CC" w14:textId="77777777" w:rsidR="00E87355" w:rsidRDefault="00E87355" w:rsidP="00E87355">
      <w:pPr>
        <w:pStyle w:val="B1"/>
        <w:rPr>
          <w:ins w:id="6" w:author="Author"/>
        </w:rPr>
      </w:pPr>
      <w:ins w:id="7" w:author="Author">
        <w:r>
          <w:t>-</w:t>
        </w:r>
        <w:r>
          <w:tab/>
          <w:t>relation with the long-term key and key hierarchy,</w:t>
        </w:r>
      </w:ins>
    </w:p>
    <w:p w14:paraId="42AE749A" w14:textId="77777777" w:rsidR="00E87355" w:rsidRDefault="00E87355" w:rsidP="00E87355">
      <w:pPr>
        <w:pStyle w:val="B1"/>
        <w:rPr>
          <w:ins w:id="8" w:author="Author"/>
        </w:rPr>
      </w:pPr>
      <w:ins w:id="9" w:author="Author">
        <w:r>
          <w:t>-</w:t>
        </w:r>
        <w:r>
          <w:tab/>
          <w:t>impacts on Access Stratum (AS) and Non-Access Stratum (NAS) protocols,</w:t>
        </w:r>
      </w:ins>
    </w:p>
    <w:p w14:paraId="39BBFE27" w14:textId="77777777" w:rsidR="00E87355" w:rsidRDefault="00E87355" w:rsidP="00E87355">
      <w:pPr>
        <w:pStyle w:val="B1"/>
        <w:rPr>
          <w:ins w:id="10" w:author="Author"/>
        </w:rPr>
      </w:pPr>
      <w:ins w:id="11" w:author="Author">
        <w:r>
          <w:t>-</w:t>
        </w:r>
        <w:r>
          <w:tab/>
          <w:t xml:space="preserve">impacts on Dual Connectivity and Ultra-Reliable Low </w:t>
        </w:r>
        <w:r>
          <w:rPr>
            <w:lang w:val="en-US"/>
          </w:rPr>
          <w:t>L</w:t>
        </w:r>
        <w:proofErr w:type="spellStart"/>
        <w:r>
          <w:t>atency</w:t>
        </w:r>
        <w:proofErr w:type="spellEnd"/>
        <w:r>
          <w:t xml:space="preserve"> Communications,</w:t>
        </w:r>
      </w:ins>
    </w:p>
    <w:p w14:paraId="7C11FF92" w14:textId="77777777" w:rsidR="00E87355" w:rsidRDefault="00E87355" w:rsidP="00E87355">
      <w:pPr>
        <w:pStyle w:val="B1"/>
        <w:rPr>
          <w:ins w:id="12" w:author="Author"/>
          <w:lang w:val="en-US"/>
        </w:rPr>
      </w:pPr>
      <w:ins w:id="13" w:author="Author">
        <w:r>
          <w:rPr>
            <w:lang w:val="en-US"/>
          </w:rPr>
          <w:t>-</w:t>
        </w:r>
        <w:r>
          <w:rPr>
            <w:lang w:val="en-US"/>
          </w:rPr>
          <w:tab/>
          <w:t>impacts on RRC-Reconnection,</w:t>
        </w:r>
      </w:ins>
    </w:p>
    <w:p w14:paraId="59868956" w14:textId="77777777" w:rsidR="00E87355" w:rsidRDefault="00E87355" w:rsidP="00E87355">
      <w:pPr>
        <w:pStyle w:val="B1"/>
        <w:rPr>
          <w:ins w:id="14" w:author="Author"/>
        </w:rPr>
      </w:pPr>
      <w:ins w:id="15" w:author="Author">
        <w:r>
          <w:t>-</w:t>
        </w:r>
        <w:r>
          <w:tab/>
          <w:t>impacts on handover and interworking mechanisms, and</w:t>
        </w:r>
      </w:ins>
    </w:p>
    <w:p w14:paraId="194F877B" w14:textId="77777777" w:rsidR="00E87355" w:rsidRPr="004D3578" w:rsidRDefault="00E87355" w:rsidP="00E87355">
      <w:pPr>
        <w:pStyle w:val="B1"/>
        <w:numPr>
          <w:ilvl w:val="0"/>
          <w:numId w:val="24"/>
        </w:numPr>
        <w:rPr>
          <w:ins w:id="16" w:author="Author"/>
        </w:rPr>
      </w:pPr>
      <w:ins w:id="17" w:author="Author">
        <w:r>
          <w:t>backward compatibility.</w:t>
        </w:r>
      </w:ins>
    </w:p>
    <w:p w14:paraId="1B0D27FE" w14:textId="77777777" w:rsidR="00E87355" w:rsidRDefault="00E87355" w:rsidP="00E87355">
      <w:pPr>
        <w:rPr>
          <w:ins w:id="18" w:author="Author"/>
        </w:rPr>
      </w:pPr>
      <w:ins w:id="19" w:author="Author">
        <w:r>
          <w:t>It has been concluded that using the new 256-bit algorithms, even if the long-term key is 256-bit, is not enough to have 256-bit security in the 3GPP system and updating current mechanisms to have uniform 256-bit algorithm usage is not worth in the scope of this study. Thus, these new 256-bit encryption and integrity protection algorithms are considered just new encryption and integrity protection algorithms additional to the existing ones. Since the key hierarchy already supports 256-bit key length and 3GPP AS and NAS protocols have already a negotiation mechanism, it is agreed to use existing mechanisms for the usage of these new algorithms. The only identified steps, to be done in the normative phase, for the specification of the usage of these algorithms are the following.</w:t>
        </w:r>
      </w:ins>
    </w:p>
    <w:p w14:paraId="62C3F87D" w14:textId="77777777" w:rsidR="00E87355" w:rsidRDefault="00E87355" w:rsidP="00E87355">
      <w:pPr>
        <w:pStyle w:val="B1"/>
        <w:rPr>
          <w:ins w:id="20" w:author="Author"/>
        </w:rPr>
      </w:pPr>
      <w:ins w:id="21" w:author="Author">
        <w:r>
          <w:lastRenderedPageBreak/>
          <w:t>-</w:t>
        </w:r>
        <w:r>
          <w:tab/>
          <w:t>Specific identifiers need to be assigned (clause 5.11.1 of TS 33.501 [3]),</w:t>
        </w:r>
      </w:ins>
    </w:p>
    <w:p w14:paraId="1320BC9D" w14:textId="77777777" w:rsidR="00E87355" w:rsidRDefault="00E87355" w:rsidP="00E87355">
      <w:pPr>
        <w:pStyle w:val="B1"/>
        <w:rPr>
          <w:ins w:id="22" w:author="Author"/>
        </w:rPr>
      </w:pPr>
      <w:ins w:id="23" w:author="Author">
        <w:r>
          <w:t>-</w:t>
        </w:r>
        <w:r>
          <w:tab/>
          <w:t>code points in UE security capability information element need to be specified by stage 3,</w:t>
        </w:r>
      </w:ins>
    </w:p>
    <w:p w14:paraId="69F08768" w14:textId="77777777" w:rsidR="00E87355" w:rsidRDefault="00E87355" w:rsidP="00E87355">
      <w:pPr>
        <w:pStyle w:val="B1"/>
        <w:rPr>
          <w:ins w:id="24" w:author="Author"/>
        </w:rPr>
      </w:pPr>
      <w:ins w:id="25" w:author="Author">
        <w:r>
          <w:t>-</w:t>
        </w:r>
        <w:r>
          <w:tab/>
          <w:t xml:space="preserve">Figure 6.2.2-1 of TS 33.501 [3] needs to be updated to replace </w:t>
        </w:r>
        <w:r w:rsidRPr="003264BB">
          <w:t>"</w:t>
        </w:r>
        <w:r>
          <w:t xml:space="preserve">128" (the length of the key after the truncation) with </w:t>
        </w:r>
        <w:r w:rsidRPr="003264BB">
          <w:t>"</w:t>
        </w:r>
        <w:r w:rsidRPr="00B32F80">
          <w:rPr>
            <w:i/>
            <w:iCs/>
          </w:rPr>
          <w:t>n</w:t>
        </w:r>
        <w:r w:rsidRPr="003264BB">
          <w:t>"</w:t>
        </w:r>
        <w:r>
          <w:t xml:space="preserve"> where </w:t>
        </w:r>
        <w:r w:rsidRPr="00B32F80">
          <w:rPr>
            <w:i/>
            <w:iCs/>
          </w:rPr>
          <w:t>n</w:t>
        </w:r>
        <w:r>
          <w:t xml:space="preserve"> </w:t>
        </w:r>
        <w:r>
          <w:rPr>
            <w:lang w:val="en-US"/>
          </w:rPr>
          <w:t>is the key length of the crypto algorithm</w:t>
        </w:r>
        <w:r>
          <w:t>.</w:t>
        </w:r>
      </w:ins>
    </w:p>
    <w:p w14:paraId="4B879FB6" w14:textId="77777777" w:rsidR="00E87355" w:rsidRDefault="00E87355" w:rsidP="00E87355">
      <w:pPr>
        <w:pStyle w:val="NO"/>
        <w:rPr>
          <w:ins w:id="26" w:author="Author"/>
        </w:rPr>
      </w:pPr>
      <w:ins w:id="27" w:author="Author">
        <w:r>
          <w:t>NOTE: The requirements on support of these new algorithms by different entities are to be discussed communicating with other working groups in the normative phase.</w:t>
        </w:r>
      </w:ins>
    </w:p>
    <w:p w14:paraId="2010E078" w14:textId="77777777" w:rsidR="00E87355" w:rsidRDefault="00E87355" w:rsidP="00E87355">
      <w:pPr>
        <w:pStyle w:val="NO"/>
        <w:rPr>
          <w:ins w:id="28" w:author="Author"/>
          <w:color w:val="FF0000"/>
        </w:rPr>
      </w:pPr>
    </w:p>
    <w:p w14:paraId="5EE94C3B" w14:textId="77777777" w:rsidR="00E87355" w:rsidRDefault="00E87355" w:rsidP="00AD61F3">
      <w:pPr>
        <w:jc w:val="center"/>
        <w:rPr>
          <w:color w:val="4472C4"/>
          <w:sz w:val="32"/>
          <w:szCs w:val="32"/>
        </w:rPr>
      </w:pPr>
    </w:p>
    <w:p w14:paraId="5600A06E" w14:textId="5952F762" w:rsidR="00AD61F3" w:rsidRDefault="00AD61F3" w:rsidP="00AD61F3">
      <w:pPr>
        <w:jc w:val="center"/>
        <w:rPr>
          <w:color w:val="4472C4"/>
          <w:sz w:val="32"/>
          <w:szCs w:val="32"/>
        </w:rPr>
      </w:pPr>
      <w:r>
        <w:rPr>
          <w:color w:val="4472C4"/>
          <w:sz w:val="32"/>
          <w:szCs w:val="32"/>
        </w:rPr>
        <w:t>***END OF</w:t>
      </w:r>
      <w:r w:rsidR="009A4119">
        <w:rPr>
          <w:color w:val="4472C4"/>
          <w:sz w:val="32"/>
          <w:szCs w:val="32"/>
        </w:rPr>
        <w:t xml:space="preserve"> THE</w:t>
      </w:r>
      <w:r>
        <w:rPr>
          <w:color w:val="4472C4"/>
          <w:sz w:val="32"/>
          <w:szCs w:val="32"/>
        </w:rPr>
        <w:t xml:space="preserve"> CHANGE***</w:t>
      </w:r>
    </w:p>
    <w:p w14:paraId="71178741" w14:textId="77777777" w:rsidR="00AD61F3" w:rsidRPr="005338BE" w:rsidRDefault="00AD61F3" w:rsidP="00AD61F3">
      <w:pPr>
        <w:jc w:val="center"/>
        <w:rPr>
          <w:color w:val="FF0000"/>
          <w:sz w:val="32"/>
          <w:szCs w:val="32"/>
        </w:rPr>
      </w:pPr>
    </w:p>
    <w:p w14:paraId="0C2A8D52" w14:textId="77777777" w:rsidR="00AD61F3" w:rsidRPr="00D46595" w:rsidRDefault="00AD61F3" w:rsidP="00D46595"/>
    <w:sectPr w:rsidR="00AD61F3" w:rsidRPr="00D4659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6FECE" w14:textId="77777777" w:rsidR="00C154F7" w:rsidRDefault="00C154F7">
      <w:r>
        <w:separator/>
      </w:r>
    </w:p>
  </w:endnote>
  <w:endnote w:type="continuationSeparator" w:id="0">
    <w:p w14:paraId="67133DB9" w14:textId="77777777" w:rsidR="00C154F7" w:rsidRDefault="00C154F7">
      <w:r>
        <w:continuationSeparator/>
      </w:r>
    </w:p>
  </w:endnote>
  <w:endnote w:type="continuationNotice" w:id="1">
    <w:p w14:paraId="257F75FD" w14:textId="77777777" w:rsidR="00C154F7" w:rsidRDefault="00C154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83EB1" w14:textId="77777777" w:rsidR="00C154F7" w:rsidRDefault="00C154F7">
      <w:r>
        <w:separator/>
      </w:r>
    </w:p>
  </w:footnote>
  <w:footnote w:type="continuationSeparator" w:id="0">
    <w:p w14:paraId="68DCF271" w14:textId="77777777" w:rsidR="00C154F7" w:rsidRDefault="00C154F7">
      <w:r>
        <w:continuationSeparator/>
      </w:r>
    </w:p>
  </w:footnote>
  <w:footnote w:type="continuationNotice" w:id="1">
    <w:p w14:paraId="63FCB92D" w14:textId="77777777" w:rsidR="00C154F7" w:rsidRDefault="00C154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A1EAC"/>
    <w:multiLevelType w:val="hybridMultilevel"/>
    <w:tmpl w:val="30E2B13C"/>
    <w:lvl w:ilvl="0" w:tplc="283A94F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0097949"/>
    <w:multiLevelType w:val="hybridMultilevel"/>
    <w:tmpl w:val="1272DE6A"/>
    <w:lvl w:ilvl="0" w:tplc="3DDC8EF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973750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1032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1408300">
    <w:abstractNumId w:val="14"/>
  </w:num>
  <w:num w:numId="4" w16cid:durableId="653875029">
    <w:abstractNumId w:val="17"/>
  </w:num>
  <w:num w:numId="5" w16cid:durableId="406339452">
    <w:abstractNumId w:val="16"/>
  </w:num>
  <w:num w:numId="6" w16cid:durableId="817573247">
    <w:abstractNumId w:val="11"/>
  </w:num>
  <w:num w:numId="7" w16cid:durableId="292947188">
    <w:abstractNumId w:val="12"/>
  </w:num>
  <w:num w:numId="8" w16cid:durableId="908729176">
    <w:abstractNumId w:val="22"/>
  </w:num>
  <w:num w:numId="9" w16cid:durableId="1112476819">
    <w:abstractNumId w:val="19"/>
  </w:num>
  <w:num w:numId="10" w16cid:durableId="678897074">
    <w:abstractNumId w:val="21"/>
  </w:num>
  <w:num w:numId="11" w16cid:durableId="1669015488">
    <w:abstractNumId w:val="15"/>
  </w:num>
  <w:num w:numId="12" w16cid:durableId="864487087">
    <w:abstractNumId w:val="18"/>
  </w:num>
  <w:num w:numId="13" w16cid:durableId="362169214">
    <w:abstractNumId w:val="9"/>
  </w:num>
  <w:num w:numId="14" w16cid:durableId="2000884721">
    <w:abstractNumId w:val="7"/>
  </w:num>
  <w:num w:numId="15" w16cid:durableId="973563944">
    <w:abstractNumId w:val="6"/>
  </w:num>
  <w:num w:numId="16" w16cid:durableId="396821516">
    <w:abstractNumId w:val="5"/>
  </w:num>
  <w:num w:numId="17" w16cid:durableId="1569609900">
    <w:abstractNumId w:val="4"/>
  </w:num>
  <w:num w:numId="18" w16cid:durableId="1994528540">
    <w:abstractNumId w:val="8"/>
  </w:num>
  <w:num w:numId="19" w16cid:durableId="1210603479">
    <w:abstractNumId w:val="3"/>
  </w:num>
  <w:num w:numId="20" w16cid:durableId="730078975">
    <w:abstractNumId w:val="2"/>
  </w:num>
  <w:num w:numId="21" w16cid:durableId="1657538763">
    <w:abstractNumId w:val="1"/>
  </w:num>
  <w:num w:numId="22" w16cid:durableId="1907493817">
    <w:abstractNumId w:val="0"/>
  </w:num>
  <w:num w:numId="23" w16cid:durableId="329988870">
    <w:abstractNumId w:val="20"/>
  </w:num>
  <w:num w:numId="24" w16cid:durableId="17736267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628"/>
    <w:rsid w:val="00012515"/>
    <w:rsid w:val="00021399"/>
    <w:rsid w:val="00023AC7"/>
    <w:rsid w:val="00027401"/>
    <w:rsid w:val="000413F1"/>
    <w:rsid w:val="00046389"/>
    <w:rsid w:val="00054E0E"/>
    <w:rsid w:val="00064BF8"/>
    <w:rsid w:val="00074722"/>
    <w:rsid w:val="000751E4"/>
    <w:rsid w:val="00081642"/>
    <w:rsid w:val="000819D8"/>
    <w:rsid w:val="0008686C"/>
    <w:rsid w:val="000934A6"/>
    <w:rsid w:val="00094FCD"/>
    <w:rsid w:val="000A2C6C"/>
    <w:rsid w:val="000A4660"/>
    <w:rsid w:val="000C77E7"/>
    <w:rsid w:val="000D1B5B"/>
    <w:rsid w:val="000E1CBF"/>
    <w:rsid w:val="000E7D7F"/>
    <w:rsid w:val="000F388B"/>
    <w:rsid w:val="0010401F"/>
    <w:rsid w:val="00112FC3"/>
    <w:rsid w:val="00162BC2"/>
    <w:rsid w:val="00173FA3"/>
    <w:rsid w:val="001842C7"/>
    <w:rsid w:val="00184AFC"/>
    <w:rsid w:val="00184B6F"/>
    <w:rsid w:val="00185E13"/>
    <w:rsid w:val="001861E5"/>
    <w:rsid w:val="00187B4D"/>
    <w:rsid w:val="001910E6"/>
    <w:rsid w:val="001A018F"/>
    <w:rsid w:val="001B1652"/>
    <w:rsid w:val="001C0DEC"/>
    <w:rsid w:val="001C3EC8"/>
    <w:rsid w:val="001D1B67"/>
    <w:rsid w:val="001D2BD4"/>
    <w:rsid w:val="001D55E3"/>
    <w:rsid w:val="001D6911"/>
    <w:rsid w:val="001E4296"/>
    <w:rsid w:val="001F3B34"/>
    <w:rsid w:val="001F428B"/>
    <w:rsid w:val="001F575B"/>
    <w:rsid w:val="001F71C5"/>
    <w:rsid w:val="001F727B"/>
    <w:rsid w:val="00201947"/>
    <w:rsid w:val="0020395B"/>
    <w:rsid w:val="002046CB"/>
    <w:rsid w:val="00204DC9"/>
    <w:rsid w:val="002062C0"/>
    <w:rsid w:val="00215130"/>
    <w:rsid w:val="002200CC"/>
    <w:rsid w:val="00230002"/>
    <w:rsid w:val="002353E5"/>
    <w:rsid w:val="00244C9A"/>
    <w:rsid w:val="00247216"/>
    <w:rsid w:val="002507B6"/>
    <w:rsid w:val="00263C23"/>
    <w:rsid w:val="00266608"/>
    <w:rsid w:val="002770D6"/>
    <w:rsid w:val="002854EA"/>
    <w:rsid w:val="00293A72"/>
    <w:rsid w:val="002A17C7"/>
    <w:rsid w:val="002A1857"/>
    <w:rsid w:val="002B3269"/>
    <w:rsid w:val="002C7F38"/>
    <w:rsid w:val="002D1F9C"/>
    <w:rsid w:val="002E35F8"/>
    <w:rsid w:val="002F789D"/>
    <w:rsid w:val="0030628A"/>
    <w:rsid w:val="00321D2E"/>
    <w:rsid w:val="003264BB"/>
    <w:rsid w:val="00333075"/>
    <w:rsid w:val="00335555"/>
    <w:rsid w:val="00343D42"/>
    <w:rsid w:val="00344A06"/>
    <w:rsid w:val="00350775"/>
    <w:rsid w:val="0035122B"/>
    <w:rsid w:val="00353451"/>
    <w:rsid w:val="003550DC"/>
    <w:rsid w:val="00363BB9"/>
    <w:rsid w:val="00371032"/>
    <w:rsid w:val="00371B44"/>
    <w:rsid w:val="003875BB"/>
    <w:rsid w:val="003A62AD"/>
    <w:rsid w:val="003C122B"/>
    <w:rsid w:val="003C5A97"/>
    <w:rsid w:val="003C67D3"/>
    <w:rsid w:val="003C7A04"/>
    <w:rsid w:val="003D1F60"/>
    <w:rsid w:val="003D40C7"/>
    <w:rsid w:val="003E59D1"/>
    <w:rsid w:val="003F52B2"/>
    <w:rsid w:val="003F6E74"/>
    <w:rsid w:val="00413068"/>
    <w:rsid w:val="00424344"/>
    <w:rsid w:val="004264C4"/>
    <w:rsid w:val="00431787"/>
    <w:rsid w:val="00432F91"/>
    <w:rsid w:val="00440414"/>
    <w:rsid w:val="00443C91"/>
    <w:rsid w:val="004558E9"/>
    <w:rsid w:val="0045777E"/>
    <w:rsid w:val="00462B12"/>
    <w:rsid w:val="00471646"/>
    <w:rsid w:val="00477BDE"/>
    <w:rsid w:val="00480C43"/>
    <w:rsid w:val="004821E0"/>
    <w:rsid w:val="004959AC"/>
    <w:rsid w:val="004A6423"/>
    <w:rsid w:val="004B3753"/>
    <w:rsid w:val="004C31D2"/>
    <w:rsid w:val="004D1447"/>
    <w:rsid w:val="004D55C2"/>
    <w:rsid w:val="004D758D"/>
    <w:rsid w:val="004E3444"/>
    <w:rsid w:val="004F3275"/>
    <w:rsid w:val="004F55B2"/>
    <w:rsid w:val="004F6C35"/>
    <w:rsid w:val="005033D8"/>
    <w:rsid w:val="00505266"/>
    <w:rsid w:val="00516720"/>
    <w:rsid w:val="00521131"/>
    <w:rsid w:val="00522692"/>
    <w:rsid w:val="005232A2"/>
    <w:rsid w:val="00527C0B"/>
    <w:rsid w:val="005410F6"/>
    <w:rsid w:val="00544F25"/>
    <w:rsid w:val="00564EA5"/>
    <w:rsid w:val="005729C4"/>
    <w:rsid w:val="00574003"/>
    <w:rsid w:val="00575466"/>
    <w:rsid w:val="005813F6"/>
    <w:rsid w:val="00585DC6"/>
    <w:rsid w:val="0059028F"/>
    <w:rsid w:val="0059227B"/>
    <w:rsid w:val="005B0966"/>
    <w:rsid w:val="005B1E5F"/>
    <w:rsid w:val="005B795D"/>
    <w:rsid w:val="005C6C83"/>
    <w:rsid w:val="005E3088"/>
    <w:rsid w:val="005E3926"/>
    <w:rsid w:val="005E4CF5"/>
    <w:rsid w:val="005F5B94"/>
    <w:rsid w:val="005F7E3E"/>
    <w:rsid w:val="00604011"/>
    <w:rsid w:val="006042C2"/>
    <w:rsid w:val="0060514A"/>
    <w:rsid w:val="006075BE"/>
    <w:rsid w:val="00610028"/>
    <w:rsid w:val="00613820"/>
    <w:rsid w:val="006279D7"/>
    <w:rsid w:val="0063073C"/>
    <w:rsid w:val="006322F9"/>
    <w:rsid w:val="00634C94"/>
    <w:rsid w:val="00636F52"/>
    <w:rsid w:val="0064316C"/>
    <w:rsid w:val="00652248"/>
    <w:rsid w:val="00657A26"/>
    <w:rsid w:val="00657B80"/>
    <w:rsid w:val="00666C91"/>
    <w:rsid w:val="00672CA7"/>
    <w:rsid w:val="00672DF0"/>
    <w:rsid w:val="00675B3C"/>
    <w:rsid w:val="0069495C"/>
    <w:rsid w:val="0069513B"/>
    <w:rsid w:val="006A1B78"/>
    <w:rsid w:val="006A540C"/>
    <w:rsid w:val="006B0648"/>
    <w:rsid w:val="006B0B19"/>
    <w:rsid w:val="006C2A31"/>
    <w:rsid w:val="006D340A"/>
    <w:rsid w:val="006D38F3"/>
    <w:rsid w:val="006F1D0F"/>
    <w:rsid w:val="006F259B"/>
    <w:rsid w:val="00702BA8"/>
    <w:rsid w:val="00715A1D"/>
    <w:rsid w:val="00717B10"/>
    <w:rsid w:val="00732326"/>
    <w:rsid w:val="00751F89"/>
    <w:rsid w:val="007531DD"/>
    <w:rsid w:val="00757366"/>
    <w:rsid w:val="00760152"/>
    <w:rsid w:val="00760BB0"/>
    <w:rsid w:val="0076157A"/>
    <w:rsid w:val="007840FE"/>
    <w:rsid w:val="00784593"/>
    <w:rsid w:val="007870E4"/>
    <w:rsid w:val="007A00EF"/>
    <w:rsid w:val="007A37AF"/>
    <w:rsid w:val="007B19EA"/>
    <w:rsid w:val="007C0A2D"/>
    <w:rsid w:val="007C27B0"/>
    <w:rsid w:val="007E2971"/>
    <w:rsid w:val="007E320C"/>
    <w:rsid w:val="007E537E"/>
    <w:rsid w:val="007F300B"/>
    <w:rsid w:val="008014C3"/>
    <w:rsid w:val="0080240C"/>
    <w:rsid w:val="00804D2D"/>
    <w:rsid w:val="00815608"/>
    <w:rsid w:val="008158CF"/>
    <w:rsid w:val="00823064"/>
    <w:rsid w:val="00842539"/>
    <w:rsid w:val="00846994"/>
    <w:rsid w:val="008506B4"/>
    <w:rsid w:val="00850812"/>
    <w:rsid w:val="00872560"/>
    <w:rsid w:val="00876B9A"/>
    <w:rsid w:val="008841F2"/>
    <w:rsid w:val="00884F42"/>
    <w:rsid w:val="008933BF"/>
    <w:rsid w:val="008A10C4"/>
    <w:rsid w:val="008B0248"/>
    <w:rsid w:val="008B2291"/>
    <w:rsid w:val="008C24F3"/>
    <w:rsid w:val="008C5EC2"/>
    <w:rsid w:val="008E4E96"/>
    <w:rsid w:val="008F4206"/>
    <w:rsid w:val="008F5750"/>
    <w:rsid w:val="008F5F33"/>
    <w:rsid w:val="00903B7A"/>
    <w:rsid w:val="0090596D"/>
    <w:rsid w:val="0091046A"/>
    <w:rsid w:val="00921DD0"/>
    <w:rsid w:val="00924488"/>
    <w:rsid w:val="00926ABD"/>
    <w:rsid w:val="009271BA"/>
    <w:rsid w:val="0094255D"/>
    <w:rsid w:val="00947F4E"/>
    <w:rsid w:val="00966D47"/>
    <w:rsid w:val="00992312"/>
    <w:rsid w:val="0099536F"/>
    <w:rsid w:val="009A0110"/>
    <w:rsid w:val="009A096A"/>
    <w:rsid w:val="009A4119"/>
    <w:rsid w:val="009C0DED"/>
    <w:rsid w:val="009C729C"/>
    <w:rsid w:val="009D5CD9"/>
    <w:rsid w:val="009E42F8"/>
    <w:rsid w:val="009F5D69"/>
    <w:rsid w:val="00A31A88"/>
    <w:rsid w:val="00A37D7F"/>
    <w:rsid w:val="00A46410"/>
    <w:rsid w:val="00A465F4"/>
    <w:rsid w:val="00A57688"/>
    <w:rsid w:val="00A652A7"/>
    <w:rsid w:val="00A72F1E"/>
    <w:rsid w:val="00A769E7"/>
    <w:rsid w:val="00A80406"/>
    <w:rsid w:val="00A84A94"/>
    <w:rsid w:val="00A86BF7"/>
    <w:rsid w:val="00A874C6"/>
    <w:rsid w:val="00A936C6"/>
    <w:rsid w:val="00A96B4A"/>
    <w:rsid w:val="00AA7C4E"/>
    <w:rsid w:val="00AD1DAA"/>
    <w:rsid w:val="00AD377F"/>
    <w:rsid w:val="00AD3DD0"/>
    <w:rsid w:val="00AD61F3"/>
    <w:rsid w:val="00AE4302"/>
    <w:rsid w:val="00AF1E23"/>
    <w:rsid w:val="00AF29B2"/>
    <w:rsid w:val="00AF78BF"/>
    <w:rsid w:val="00AF7F81"/>
    <w:rsid w:val="00B01135"/>
    <w:rsid w:val="00B01A3D"/>
    <w:rsid w:val="00B01AFF"/>
    <w:rsid w:val="00B01C41"/>
    <w:rsid w:val="00B05CC7"/>
    <w:rsid w:val="00B15BAB"/>
    <w:rsid w:val="00B27E39"/>
    <w:rsid w:val="00B31CF0"/>
    <w:rsid w:val="00B32F80"/>
    <w:rsid w:val="00B350D8"/>
    <w:rsid w:val="00B36703"/>
    <w:rsid w:val="00B41BC2"/>
    <w:rsid w:val="00B44D32"/>
    <w:rsid w:val="00B4702A"/>
    <w:rsid w:val="00B52C0C"/>
    <w:rsid w:val="00B53927"/>
    <w:rsid w:val="00B62B0F"/>
    <w:rsid w:val="00B72140"/>
    <w:rsid w:val="00B76763"/>
    <w:rsid w:val="00B7732B"/>
    <w:rsid w:val="00B802D3"/>
    <w:rsid w:val="00B879F0"/>
    <w:rsid w:val="00B95A3E"/>
    <w:rsid w:val="00B97DEB"/>
    <w:rsid w:val="00BB6819"/>
    <w:rsid w:val="00BB7A9D"/>
    <w:rsid w:val="00BC25AA"/>
    <w:rsid w:val="00BC2629"/>
    <w:rsid w:val="00BC43FF"/>
    <w:rsid w:val="00BE20D7"/>
    <w:rsid w:val="00BF7044"/>
    <w:rsid w:val="00BF708F"/>
    <w:rsid w:val="00C022E3"/>
    <w:rsid w:val="00C02B59"/>
    <w:rsid w:val="00C05AD2"/>
    <w:rsid w:val="00C154F7"/>
    <w:rsid w:val="00C40A95"/>
    <w:rsid w:val="00C4712D"/>
    <w:rsid w:val="00C514FE"/>
    <w:rsid w:val="00C555C9"/>
    <w:rsid w:val="00C55940"/>
    <w:rsid w:val="00C62CB5"/>
    <w:rsid w:val="00C66911"/>
    <w:rsid w:val="00C72078"/>
    <w:rsid w:val="00C82E35"/>
    <w:rsid w:val="00C94F55"/>
    <w:rsid w:val="00C95508"/>
    <w:rsid w:val="00C979D9"/>
    <w:rsid w:val="00CA7D62"/>
    <w:rsid w:val="00CB07A8"/>
    <w:rsid w:val="00CC4F9E"/>
    <w:rsid w:val="00CD4A57"/>
    <w:rsid w:val="00CF17DF"/>
    <w:rsid w:val="00CF3A76"/>
    <w:rsid w:val="00D00169"/>
    <w:rsid w:val="00D00C0F"/>
    <w:rsid w:val="00D138F3"/>
    <w:rsid w:val="00D140FC"/>
    <w:rsid w:val="00D33604"/>
    <w:rsid w:val="00D34080"/>
    <w:rsid w:val="00D340E2"/>
    <w:rsid w:val="00D356FA"/>
    <w:rsid w:val="00D36156"/>
    <w:rsid w:val="00D37B08"/>
    <w:rsid w:val="00D437FF"/>
    <w:rsid w:val="00D442AB"/>
    <w:rsid w:val="00D46595"/>
    <w:rsid w:val="00D50622"/>
    <w:rsid w:val="00D5130C"/>
    <w:rsid w:val="00D51A6C"/>
    <w:rsid w:val="00D62265"/>
    <w:rsid w:val="00D6334F"/>
    <w:rsid w:val="00D6613D"/>
    <w:rsid w:val="00D663FB"/>
    <w:rsid w:val="00D721C3"/>
    <w:rsid w:val="00D8512E"/>
    <w:rsid w:val="00D93448"/>
    <w:rsid w:val="00DA1E58"/>
    <w:rsid w:val="00DB7696"/>
    <w:rsid w:val="00DD019F"/>
    <w:rsid w:val="00DE4EF2"/>
    <w:rsid w:val="00DE76EC"/>
    <w:rsid w:val="00DF2C0E"/>
    <w:rsid w:val="00DF363C"/>
    <w:rsid w:val="00DF56CB"/>
    <w:rsid w:val="00E04DB6"/>
    <w:rsid w:val="00E06FFB"/>
    <w:rsid w:val="00E132B4"/>
    <w:rsid w:val="00E1773F"/>
    <w:rsid w:val="00E30155"/>
    <w:rsid w:val="00E32A9C"/>
    <w:rsid w:val="00E44E9A"/>
    <w:rsid w:val="00E50DE2"/>
    <w:rsid w:val="00E87355"/>
    <w:rsid w:val="00E91FE1"/>
    <w:rsid w:val="00EA3A17"/>
    <w:rsid w:val="00EA5E95"/>
    <w:rsid w:val="00EB17DB"/>
    <w:rsid w:val="00EB1917"/>
    <w:rsid w:val="00EB7645"/>
    <w:rsid w:val="00EC7814"/>
    <w:rsid w:val="00ED4047"/>
    <w:rsid w:val="00ED4954"/>
    <w:rsid w:val="00EE0813"/>
    <w:rsid w:val="00EE0943"/>
    <w:rsid w:val="00EE33A2"/>
    <w:rsid w:val="00EE3593"/>
    <w:rsid w:val="00EE3FE0"/>
    <w:rsid w:val="00EF2D54"/>
    <w:rsid w:val="00F00ABB"/>
    <w:rsid w:val="00F00BB3"/>
    <w:rsid w:val="00F00E37"/>
    <w:rsid w:val="00F01182"/>
    <w:rsid w:val="00F035D2"/>
    <w:rsid w:val="00F177FD"/>
    <w:rsid w:val="00F24964"/>
    <w:rsid w:val="00F334A2"/>
    <w:rsid w:val="00F348C0"/>
    <w:rsid w:val="00F34A4D"/>
    <w:rsid w:val="00F47B81"/>
    <w:rsid w:val="00F52976"/>
    <w:rsid w:val="00F56902"/>
    <w:rsid w:val="00F63C79"/>
    <w:rsid w:val="00F67A1C"/>
    <w:rsid w:val="00F74FE7"/>
    <w:rsid w:val="00F82C5B"/>
    <w:rsid w:val="00F8555F"/>
    <w:rsid w:val="00FB32B0"/>
    <w:rsid w:val="00FB679E"/>
    <w:rsid w:val="00FD03AD"/>
    <w:rsid w:val="00FE5AD5"/>
    <w:rsid w:val="00FF68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61275B"/>
  <w15:chartTrackingRefBased/>
  <w15:docId w15:val="{A355650C-0983-4B21-B77B-ED7448E6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paragraph" w:styleId="Revision">
    <w:name w:val="Revision"/>
    <w:hidden/>
    <w:uiPriority w:val="99"/>
    <w:semiHidden/>
    <w:rsid w:val="00C05AD2"/>
    <w:rPr>
      <w:rFonts w:ascii="Times New Roman" w:hAnsi="Times New Roman"/>
      <w:lang w:val="en-GB"/>
    </w:rPr>
  </w:style>
  <w:style w:type="character" w:customStyle="1" w:styleId="B1Char">
    <w:name w:val="B1 Char"/>
    <w:link w:val="B1"/>
    <w:qFormat/>
    <w:locked/>
    <w:rsid w:val="004264C4"/>
    <w:rPr>
      <w:rFonts w:ascii="Times New Roman" w:hAnsi="Times New Roman"/>
      <w:lang w:val="en-GB" w:eastAsia="en-US"/>
    </w:rPr>
  </w:style>
  <w:style w:type="character" w:customStyle="1" w:styleId="NOChar">
    <w:name w:val="NO Char"/>
    <w:link w:val="NO"/>
    <w:qFormat/>
    <w:rsid w:val="004264C4"/>
    <w:rPr>
      <w:rFonts w:ascii="Times New Roman" w:hAnsi="Times New Roman"/>
      <w:lang w:val="en-GB" w:eastAsia="en-US"/>
    </w:rPr>
  </w:style>
  <w:style w:type="character" w:customStyle="1" w:styleId="EXChar">
    <w:name w:val="EX Char"/>
    <w:link w:val="EX"/>
    <w:locked/>
    <w:rsid w:val="00F177FD"/>
    <w:rPr>
      <w:rFonts w:ascii="Times New Roman" w:hAnsi="Times New Roman"/>
      <w:lang w:val="en-GB" w:eastAsia="en-US"/>
    </w:rPr>
  </w:style>
  <w:style w:type="character" w:customStyle="1" w:styleId="B1Char1">
    <w:name w:val="B1 Char1"/>
    <w:qFormat/>
    <w:locked/>
    <w:rsid w:val="00F177FD"/>
    <w:rPr>
      <w:lang w:val="en-GB" w:eastAsia="en-US"/>
    </w:rPr>
  </w:style>
  <w:style w:type="character" w:customStyle="1" w:styleId="ENChar">
    <w:name w:val="EN Char"/>
    <w:aliases w:val="Editor's Note Char1,Editor's Note Char"/>
    <w:link w:val="EditorsNote"/>
    <w:locked/>
    <w:rsid w:val="003355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5610108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1157552">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414</Words>
  <Characters>2363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2024-05-13T11:25:00Z</dcterms:created>
  <dcterms:modified xsi:type="dcterms:W3CDTF">2024-05-13T11:26:00Z</dcterms:modified>
</cp:coreProperties>
</file>